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857C" w14:textId="5448BD1C" w:rsidR="004D1874" w:rsidRDefault="00251D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0723D6">
        <w:rPr>
          <w:b/>
          <w:sz w:val="24"/>
        </w:rPr>
        <w:t>216</w:t>
      </w:r>
    </w:p>
    <w:p w14:paraId="2244B087" w14:textId="77777777" w:rsidR="004D1874" w:rsidRDefault="00251D7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4034F3A6" w14:textId="77777777" w:rsidR="004D1874" w:rsidRDefault="004D187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740185" w14:textId="77777777" w:rsidR="004D1874" w:rsidRDefault="004D1874">
      <w:pPr>
        <w:pStyle w:val="CRCoverPage"/>
        <w:outlineLvl w:val="0"/>
        <w:rPr>
          <w:b/>
          <w:sz w:val="24"/>
        </w:rPr>
      </w:pPr>
    </w:p>
    <w:p w14:paraId="5F6B1977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2ABCD561" w14:textId="336DF44B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059B">
        <w:rPr>
          <w:rFonts w:ascii="Arial" w:eastAsia="宋体" w:hAnsi="Arial" w:cs="Arial"/>
          <w:b/>
          <w:bCs/>
          <w:lang w:val="en-US" w:eastAsia="zh-CN"/>
        </w:rPr>
        <w:t>Overview</w:t>
      </w:r>
    </w:p>
    <w:p w14:paraId="2952BA57" w14:textId="4D73456F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5E52A8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5E52A8" w:rsidRPr="005E52A8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65C355BF" w14:textId="32637D72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9059B" w:rsidRPr="00C9059B">
        <w:rPr>
          <w:rFonts w:ascii="Arial" w:hAnsi="Arial" w:cs="Arial"/>
          <w:b/>
          <w:bCs/>
          <w:lang w:val="en-US"/>
        </w:rPr>
        <w:t>6.2.18</w:t>
      </w:r>
    </w:p>
    <w:p w14:paraId="11BD7ECB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B5F5A2" w14:textId="77777777" w:rsidR="004D1874" w:rsidRDefault="004D18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9D110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CA431AE" w14:textId="77777777" w:rsidR="004D1874" w:rsidRDefault="00251D7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212DA1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8469F1E" w14:textId="77777777" w:rsidR="004D1874" w:rsidRDefault="00ED56B6">
      <w:pPr>
        <w:rPr>
          <w:lang w:val="en-US"/>
        </w:rPr>
      </w:pPr>
      <w:r>
        <w:rPr>
          <w:lang w:val="en-US"/>
        </w:rPr>
        <w:t xml:space="preserve">Clauses of </w:t>
      </w:r>
      <w:r w:rsidR="00AA0B76">
        <w:rPr>
          <w:lang w:val="en-US"/>
        </w:rPr>
        <w:t>Overview</w:t>
      </w:r>
      <w:r>
        <w:rPr>
          <w:lang w:val="en-US"/>
        </w:rPr>
        <w:t xml:space="preserve"> needed.</w:t>
      </w:r>
    </w:p>
    <w:p w14:paraId="78532327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8788688" w14:textId="77777777" w:rsidR="004D1874" w:rsidRDefault="00251D7A">
      <w:pPr>
        <w:rPr>
          <w:lang w:val="en-US"/>
        </w:rPr>
      </w:pPr>
      <w:r>
        <w:rPr>
          <w:lang w:val="en-US"/>
        </w:rPr>
        <w:t>&lt;Conclusion part (optional)&gt;</w:t>
      </w:r>
    </w:p>
    <w:p w14:paraId="32CDD085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C5523D" w14:textId="0F9DBE68" w:rsidR="004D1874" w:rsidRDefault="00251D7A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E52A8">
        <w:rPr>
          <w:lang w:val="en-US"/>
        </w:rPr>
        <w:t xml:space="preserve"> </w:t>
      </w:r>
      <w:r w:rsidR="00ED56B6" w:rsidRPr="005E52A8">
        <w:rPr>
          <w:lang w:val="en-US"/>
        </w:rPr>
        <w:t>29</w:t>
      </w:r>
      <w:r w:rsidR="005E52A8" w:rsidRPr="005E52A8">
        <w:rPr>
          <w:lang w:val="en-US"/>
        </w:rPr>
        <w:t>.1</w:t>
      </w:r>
      <w:r w:rsidR="005E52A8">
        <w:rPr>
          <w:lang w:val="en-US"/>
        </w:rPr>
        <w:t>75</w:t>
      </w:r>
      <w:r>
        <w:rPr>
          <w:lang w:val="en-US"/>
        </w:rPr>
        <w:t>.</w:t>
      </w:r>
    </w:p>
    <w:p w14:paraId="58F0B26B" w14:textId="77777777" w:rsidR="004D1874" w:rsidRDefault="004D1874">
      <w:pPr>
        <w:pBdr>
          <w:bottom w:val="single" w:sz="12" w:space="1" w:color="auto"/>
        </w:pBdr>
        <w:rPr>
          <w:lang w:val="en-US"/>
        </w:rPr>
      </w:pPr>
    </w:p>
    <w:p w14:paraId="24F99EEB" w14:textId="77777777" w:rsidR="004D1874" w:rsidRDefault="004D1874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752745E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46E934" w14:textId="77777777" w:rsidR="00693C31" w:rsidRPr="00693C31" w:rsidRDefault="00693C31" w:rsidP="00693C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510696584"/>
      <w:bookmarkStart w:id="2" w:name="_Toc35971376"/>
      <w:bookmarkStart w:id="3" w:name="_Toc67903500"/>
      <w:r w:rsidRPr="00693C31">
        <w:rPr>
          <w:rFonts w:ascii="Arial" w:hAnsi="Arial"/>
          <w:sz w:val="36"/>
          <w:lang w:eastAsia="en-GB"/>
        </w:rPr>
        <w:t>4</w:t>
      </w:r>
      <w:r w:rsidRPr="00693C31">
        <w:rPr>
          <w:rFonts w:ascii="Arial" w:hAnsi="Arial"/>
          <w:sz w:val="36"/>
          <w:lang w:eastAsia="en-GB"/>
        </w:rPr>
        <w:tab/>
        <w:t>Overview</w:t>
      </w:r>
      <w:bookmarkEnd w:id="1"/>
      <w:bookmarkEnd w:id="2"/>
      <w:bookmarkEnd w:id="3"/>
    </w:p>
    <w:p w14:paraId="286D4C6E" w14:textId="77777777" w:rsidR="00693C31" w:rsidRPr="00693C31" w:rsidDel="00A11D8F" w:rsidRDefault="00693C31" w:rsidP="00693C31">
      <w:pPr>
        <w:overflowPunct w:val="0"/>
        <w:autoSpaceDE w:val="0"/>
        <w:autoSpaceDN w:val="0"/>
        <w:adjustRightInd w:val="0"/>
        <w:textAlignment w:val="baseline"/>
        <w:rPr>
          <w:del w:id="4" w:author="Rong" w:date="2023-03-28T14:38:00Z"/>
          <w:i/>
          <w:color w:val="0000FF"/>
          <w:lang w:eastAsia="en-GB"/>
        </w:rPr>
      </w:pPr>
      <w:del w:id="5" w:author="Rong" w:date="2023-03-28T14:38:00Z">
        <w:r w:rsidRPr="00693C31" w:rsidDel="00A11D8F">
          <w:rPr>
            <w:i/>
            <w:color w:val="0000FF"/>
            <w:lang w:eastAsia="en-GB"/>
          </w:rPr>
          <w:delText>This clause will introduce the Service Based Interface specified in this document.</w:delText>
        </w:r>
      </w:del>
    </w:p>
    <w:p w14:paraId="0419D7F4" w14:textId="77777777" w:rsidR="00693C31" w:rsidRPr="00693C31" w:rsidDel="00A11D8F" w:rsidRDefault="00693C31" w:rsidP="00693C31">
      <w:pPr>
        <w:overflowPunct w:val="0"/>
        <w:autoSpaceDE w:val="0"/>
        <w:autoSpaceDN w:val="0"/>
        <w:adjustRightInd w:val="0"/>
        <w:textAlignment w:val="baseline"/>
        <w:rPr>
          <w:del w:id="6" w:author="Rong" w:date="2023-03-28T14:38:00Z"/>
          <w:i/>
          <w:color w:val="0000FF"/>
          <w:lang w:eastAsia="en-GB"/>
        </w:rPr>
      </w:pPr>
      <w:del w:id="7" w:author="Rong" w:date="2023-03-28T14:38:00Z">
        <w:r w:rsidRPr="00693C31" w:rsidDel="00A11D8F">
          <w:rPr>
            <w:i/>
            <w:color w:val="0000FF"/>
            <w:lang w:eastAsia="en-GB"/>
          </w:rPr>
          <w:delText xml:space="preserve">It will include </w:delText>
        </w:r>
        <w:r w:rsidRPr="00693C31" w:rsidDel="00A11D8F">
          <w:rPr>
            <w:i/>
            <w:color w:val="0000FF"/>
            <w:lang w:val="en-US" w:eastAsia="en-GB"/>
          </w:rPr>
          <w:delText xml:space="preserve">the relevant </w:delText>
        </w:r>
        <w:r w:rsidRPr="00693C31" w:rsidDel="00A11D8F">
          <w:rPr>
            <w:i/>
            <w:color w:val="0000FF"/>
            <w:lang w:val="en-US" w:eastAsia="zh-CN"/>
          </w:rPr>
          <w:delText>architecture aspects</w:delText>
        </w:r>
        <w:r w:rsidRPr="00693C31" w:rsidDel="00A11D8F">
          <w:rPr>
            <w:i/>
            <w:color w:val="0000FF"/>
            <w:lang w:val="en-US" w:eastAsia="en-GB"/>
          </w:rPr>
          <w:delText xml:space="preserve"> of </w:delText>
        </w:r>
        <w:r w:rsidRPr="00693C31" w:rsidDel="00A11D8F">
          <w:rPr>
            <w:i/>
            <w:color w:val="0000FF"/>
            <w:lang w:val="en-US" w:eastAsia="zh-CN"/>
          </w:rPr>
          <w:delText>the service</w:delText>
        </w:r>
        <w:r w:rsidRPr="00693C31" w:rsidDel="00A11D8F">
          <w:rPr>
            <w:i/>
            <w:color w:val="0000FF"/>
            <w:lang w:val="en-US" w:eastAsia="en-GB"/>
          </w:rPr>
          <w:delText xml:space="preserve"> based interface. Both representation models (SBI and reference point) shall be shown.</w:delText>
        </w:r>
      </w:del>
    </w:p>
    <w:p w14:paraId="6E7E63C2" w14:textId="4D2341B5" w:rsidR="00942FC9" w:rsidRPr="00942FC9" w:rsidRDefault="00942FC9" w:rsidP="00942FC9">
      <w:pPr>
        <w:rPr>
          <w:ins w:id="8" w:author="Rong" w:date="2023-03-28T14:52:00Z"/>
          <w:rFonts w:eastAsia="宋体"/>
          <w:noProof/>
        </w:rPr>
      </w:pPr>
      <w:ins w:id="9" w:author="Rong" w:date="2023-03-28T14:52:00Z">
        <w:r w:rsidRPr="00942FC9">
          <w:rPr>
            <w:rFonts w:eastAsia="宋体"/>
            <w:noProof/>
          </w:rPr>
          <w:t xml:space="preserve">The </w:t>
        </w:r>
      </w:ins>
      <w:ins w:id="10" w:author="Rong" w:date="2023-03-28T18:01:00Z">
        <w:r w:rsidR="001F6DC4" w:rsidRPr="00A11D8F">
          <w:rPr>
            <w:rFonts w:eastAsia="等线"/>
            <w:lang w:eastAsia="zh-CN"/>
          </w:rPr>
          <w:t>I</w:t>
        </w:r>
        <w:r w:rsidR="001F6DC4">
          <w:rPr>
            <w:rFonts w:eastAsia="等线"/>
            <w:lang w:eastAsia="zh-CN"/>
          </w:rPr>
          <w:t xml:space="preserve">P </w:t>
        </w:r>
        <w:r w:rsidR="001F6DC4" w:rsidRPr="00A11D8F">
          <w:rPr>
            <w:rFonts w:eastAsia="等线"/>
            <w:lang w:eastAsia="zh-CN"/>
          </w:rPr>
          <w:t>M</w:t>
        </w:r>
        <w:r w:rsidR="001F6DC4">
          <w:rPr>
            <w:rFonts w:eastAsia="等线"/>
            <w:lang w:eastAsia="zh-CN"/>
          </w:rPr>
          <w:t xml:space="preserve">ultimedia </w:t>
        </w:r>
        <w:r w:rsidR="001F6DC4" w:rsidRPr="00A11D8F">
          <w:rPr>
            <w:rFonts w:eastAsia="等线"/>
            <w:lang w:eastAsia="zh-CN"/>
          </w:rPr>
          <w:t>S</w:t>
        </w:r>
        <w:r w:rsidR="001F6DC4">
          <w:rPr>
            <w:rFonts w:eastAsia="等线"/>
            <w:lang w:eastAsia="zh-CN"/>
          </w:rPr>
          <w:t>ubsystem</w:t>
        </w:r>
      </w:ins>
      <w:ins w:id="11" w:author="Rong" w:date="2023-03-31T09:49:00Z">
        <w:r w:rsidR="006960F6">
          <w:rPr>
            <w:rFonts w:eastAsia="等线"/>
            <w:lang w:eastAsia="zh-CN"/>
          </w:rPr>
          <w:t xml:space="preserve"> (</w:t>
        </w:r>
      </w:ins>
      <w:ins w:id="12" w:author="Rong" w:date="2023-03-31T09:50:00Z">
        <w:r w:rsidR="006960F6">
          <w:rPr>
            <w:rFonts w:eastAsia="等线"/>
            <w:lang w:eastAsia="zh-CN"/>
          </w:rPr>
          <w:t>IMS</w:t>
        </w:r>
      </w:ins>
      <w:ins w:id="13" w:author="Rong" w:date="2023-03-31T09:49:00Z">
        <w:r w:rsidR="006960F6">
          <w:rPr>
            <w:rFonts w:eastAsia="等线"/>
            <w:lang w:eastAsia="zh-CN"/>
          </w:rPr>
          <w:t>)</w:t>
        </w:r>
      </w:ins>
      <w:ins w:id="14" w:author="Rong" w:date="2023-03-28T14:52:00Z">
        <w:r w:rsidRPr="00942FC9">
          <w:rPr>
            <w:rFonts w:eastAsia="宋体"/>
            <w:noProof/>
          </w:rPr>
          <w:t xml:space="preserve"> </w:t>
        </w:r>
      </w:ins>
      <w:ins w:id="15" w:author="Rong" w:date="2023-03-31T09:50:00Z">
        <w:r w:rsidR="006960F6">
          <w:rPr>
            <w:rFonts w:eastAsia="宋体"/>
            <w:noProof/>
          </w:rPr>
          <w:t>a</w:t>
        </w:r>
      </w:ins>
      <w:ins w:id="16" w:author="Rong" w:date="2023-03-28T14:52:00Z">
        <w:r w:rsidRPr="00942FC9">
          <w:rPr>
            <w:rFonts w:eastAsia="宋体"/>
            <w:noProof/>
          </w:rPr>
          <w:t>rchitecture</w:t>
        </w:r>
      </w:ins>
      <w:ins w:id="17" w:author="Rong" w:date="2023-03-28T18:02:00Z">
        <w:r w:rsidR="001F6DC4">
          <w:rPr>
            <w:rFonts w:eastAsia="宋体"/>
            <w:noProof/>
          </w:rPr>
          <w:t xml:space="preserve"> </w:t>
        </w:r>
        <w:r w:rsidR="001F6DC4">
          <w:rPr>
            <w:rFonts w:eastAsia="宋体"/>
            <w:noProof/>
            <w:lang w:eastAsia="zh-CN"/>
          </w:rPr>
          <w:t>supporting the Data Channel services</w:t>
        </w:r>
      </w:ins>
      <w:ins w:id="18" w:author="Rong" w:date="2023-03-28T14:52:00Z">
        <w:r w:rsidRPr="00942FC9">
          <w:rPr>
            <w:rFonts w:eastAsia="宋体"/>
            <w:noProof/>
          </w:rPr>
          <w:t xml:space="preserve"> is defined in 3GPP TS</w:t>
        </w:r>
        <w:bookmarkStart w:id="19" w:name="_Hlk130919788"/>
        <w:r w:rsidRPr="00942FC9">
          <w:rPr>
            <w:rFonts w:eastAsia="宋体"/>
            <w:noProof/>
          </w:rPr>
          <w:t> </w:t>
        </w:r>
        <w:bookmarkEnd w:id="19"/>
        <w:r w:rsidRPr="00942FC9">
          <w:rPr>
            <w:rFonts w:eastAsia="宋体"/>
            <w:noProof/>
          </w:rPr>
          <w:t>23.</w:t>
        </w:r>
      </w:ins>
      <w:ins w:id="20" w:author="Rong" w:date="2023-03-28T18:01:00Z">
        <w:r w:rsidR="001F6DC4">
          <w:rPr>
            <w:rFonts w:eastAsia="宋体"/>
            <w:noProof/>
          </w:rPr>
          <w:t>228</w:t>
        </w:r>
      </w:ins>
      <w:ins w:id="21" w:author="Rong" w:date="2023-03-28T14:52:00Z">
        <w:r w:rsidRPr="00942FC9">
          <w:rPr>
            <w:rFonts w:eastAsia="宋体"/>
            <w:noProof/>
          </w:rPr>
          <w:t> [</w:t>
        </w:r>
      </w:ins>
      <w:ins w:id="22" w:author="Rong" w:date="2023-03-28T18:01:00Z">
        <w:r w:rsidR="001F6DC4">
          <w:rPr>
            <w:rFonts w:eastAsia="宋体"/>
            <w:noProof/>
          </w:rPr>
          <w:t>14</w:t>
        </w:r>
      </w:ins>
      <w:ins w:id="23" w:author="Rong" w:date="2023-03-28T14:52:00Z">
        <w:r w:rsidRPr="00942FC9">
          <w:rPr>
            <w:rFonts w:eastAsia="宋体"/>
            <w:noProof/>
          </w:rPr>
          <w:t>].</w:t>
        </w:r>
      </w:ins>
    </w:p>
    <w:p w14:paraId="5329F3C2" w14:textId="6A930691" w:rsidR="00942FC9" w:rsidRDefault="001F6DC4" w:rsidP="00A11D8F">
      <w:pPr>
        <w:rPr>
          <w:ins w:id="24" w:author="Rong" w:date="2023-03-28T14:50:00Z"/>
          <w:rFonts w:eastAsia="等线"/>
          <w:lang w:eastAsia="zh-CN"/>
        </w:rPr>
      </w:pPr>
      <w:ins w:id="25" w:author="Rong" w:date="2023-03-28T18:04:00Z">
        <w:r>
          <w:rPr>
            <w:rFonts w:eastAsia="等线"/>
            <w:lang w:eastAsia="zh-CN"/>
          </w:rPr>
          <w:t>T</w:t>
        </w:r>
      </w:ins>
      <w:ins w:id="26" w:author="Rong" w:date="2023-03-28T14:38:00Z">
        <w:r w:rsidR="00A11D8F" w:rsidRPr="00A11D8F">
          <w:rPr>
            <w:rFonts w:eastAsia="等线"/>
            <w:lang w:eastAsia="zh-CN"/>
          </w:rPr>
          <w:t xml:space="preserve">he </w:t>
        </w:r>
      </w:ins>
      <w:ins w:id="27" w:author="Rong" w:date="2023-03-28T14:48:00Z">
        <w:r w:rsidR="00942FC9" w:rsidRPr="00A11D8F">
          <w:rPr>
            <w:rFonts w:eastAsia="等线"/>
            <w:lang w:eastAsia="zh-CN"/>
          </w:rPr>
          <w:t>I</w:t>
        </w:r>
        <w:r w:rsidR="00942FC9">
          <w:rPr>
            <w:rFonts w:eastAsia="等线"/>
            <w:lang w:eastAsia="zh-CN"/>
          </w:rPr>
          <w:t xml:space="preserve">P </w:t>
        </w:r>
        <w:r w:rsidR="00942FC9" w:rsidRPr="00A11D8F">
          <w:rPr>
            <w:rFonts w:eastAsia="等线"/>
            <w:lang w:eastAsia="zh-CN"/>
          </w:rPr>
          <w:t>M</w:t>
        </w:r>
        <w:r w:rsidR="00942FC9">
          <w:rPr>
            <w:rFonts w:eastAsia="等线"/>
            <w:lang w:eastAsia="zh-CN"/>
          </w:rPr>
          <w:t xml:space="preserve">ultimedia </w:t>
        </w:r>
        <w:r w:rsidR="00942FC9" w:rsidRPr="00A11D8F">
          <w:rPr>
            <w:rFonts w:eastAsia="等线"/>
            <w:lang w:eastAsia="zh-CN"/>
          </w:rPr>
          <w:t>S</w:t>
        </w:r>
        <w:r w:rsidR="00942FC9">
          <w:rPr>
            <w:rFonts w:eastAsia="等线"/>
            <w:lang w:eastAsia="zh-CN"/>
          </w:rPr>
          <w:t>ubsystem (</w:t>
        </w:r>
      </w:ins>
      <w:ins w:id="28" w:author="Rong" w:date="2023-03-28T14:38:00Z">
        <w:r w:rsidR="00A11D8F" w:rsidRPr="00A11D8F">
          <w:rPr>
            <w:rFonts w:eastAsia="等线"/>
            <w:lang w:eastAsia="zh-CN"/>
          </w:rPr>
          <w:t>IMS</w:t>
        </w:r>
      </w:ins>
      <w:ins w:id="29" w:author="Rong" w:date="2023-03-28T14:48:00Z">
        <w:r w:rsidR="00942FC9">
          <w:rPr>
            <w:rFonts w:eastAsia="等线"/>
            <w:lang w:eastAsia="zh-CN"/>
          </w:rPr>
          <w:t>)</w:t>
        </w:r>
      </w:ins>
      <w:ins w:id="30" w:author="Rong" w:date="2023-03-28T14:38:00Z">
        <w:r w:rsidR="00A11D8F" w:rsidRPr="00A11D8F">
          <w:rPr>
            <w:rFonts w:eastAsia="等线"/>
            <w:lang w:eastAsia="zh-CN"/>
          </w:rPr>
          <w:t xml:space="preserve"> </w:t>
        </w:r>
      </w:ins>
      <w:ins w:id="31" w:author="Rong" w:date="2023-03-28T14:48:00Z">
        <w:r w:rsidR="00942FC9">
          <w:rPr>
            <w:rFonts w:eastAsia="等线"/>
            <w:lang w:eastAsia="zh-CN"/>
          </w:rPr>
          <w:t>Application Server</w:t>
        </w:r>
      </w:ins>
      <w:ins w:id="32" w:author="Rong" w:date="2023-03-28T14:49:00Z">
        <w:r w:rsidR="00942FC9">
          <w:rPr>
            <w:rFonts w:eastAsia="等线"/>
            <w:lang w:eastAsia="zh-CN"/>
          </w:rPr>
          <w:t xml:space="preserve"> (</w:t>
        </w:r>
      </w:ins>
      <w:ins w:id="33" w:author="Rong" w:date="2023-03-28T14:38:00Z">
        <w:r w:rsidR="00A11D8F" w:rsidRPr="00A11D8F">
          <w:rPr>
            <w:rFonts w:eastAsia="等线"/>
            <w:lang w:eastAsia="zh-CN"/>
          </w:rPr>
          <w:t>AS</w:t>
        </w:r>
      </w:ins>
      <w:ins w:id="34" w:author="Rong" w:date="2023-03-28T14:49:00Z">
        <w:r w:rsidR="00942FC9">
          <w:rPr>
            <w:rFonts w:eastAsia="等线"/>
            <w:lang w:eastAsia="zh-CN"/>
          </w:rPr>
          <w:t>)</w:t>
        </w:r>
      </w:ins>
      <w:ins w:id="35" w:author="Rong" w:date="2023-03-28T14:38:00Z">
        <w:r w:rsidR="00A11D8F" w:rsidRPr="00A11D8F">
          <w:rPr>
            <w:rFonts w:eastAsia="等线"/>
            <w:lang w:eastAsia="zh-CN"/>
          </w:rPr>
          <w:t xml:space="preserve"> </w:t>
        </w:r>
      </w:ins>
      <w:ins w:id="36" w:author="Rong" w:date="2023-03-28T18:04:00Z">
        <w:r>
          <w:rPr>
            <w:rFonts w:eastAsia="等线"/>
            <w:lang w:eastAsia="zh-CN"/>
          </w:rPr>
          <w:t xml:space="preserve">is enhanced to </w:t>
        </w:r>
      </w:ins>
      <w:ins w:id="37" w:author="Rong" w:date="2023-03-28T18:06:00Z">
        <w:r w:rsidRPr="00A11D8F">
          <w:rPr>
            <w:rFonts w:eastAsia="等线"/>
            <w:lang w:eastAsia="zh-CN"/>
          </w:rPr>
          <w:t xml:space="preserve">offer services to DCSF via the Nimsas </w:t>
        </w:r>
        <w:r w:rsidRPr="00A11D8F">
          <w:rPr>
            <w:rFonts w:eastAsia="等线" w:hint="eastAsia"/>
            <w:lang w:eastAsia="zh-CN"/>
          </w:rPr>
          <w:t>ser</w:t>
        </w:r>
        <w:r w:rsidRPr="00A11D8F">
          <w:rPr>
            <w:rFonts w:eastAsia="等线"/>
            <w:lang w:eastAsia="zh-CN"/>
          </w:rPr>
          <w:t>vice</w:t>
        </w:r>
      </w:ins>
      <w:ins w:id="38" w:author="Rong" w:date="2023-03-31T09:51:00Z">
        <w:r w:rsidR="006960F6">
          <w:rPr>
            <w:rFonts w:eastAsia="等线"/>
            <w:lang w:eastAsia="zh-CN"/>
          </w:rPr>
          <w:t>-</w:t>
        </w:r>
      </w:ins>
      <w:ins w:id="39" w:author="Rong" w:date="2023-03-28T18:06:00Z">
        <w:r w:rsidRPr="00A11D8F">
          <w:rPr>
            <w:rFonts w:eastAsia="等线"/>
            <w:lang w:eastAsia="zh-CN"/>
          </w:rPr>
          <w:t>based interface</w:t>
        </w:r>
        <w:r>
          <w:rPr>
            <w:rFonts w:eastAsia="等线"/>
            <w:lang w:eastAsia="zh-CN"/>
          </w:rPr>
          <w:t xml:space="preserve"> </w:t>
        </w:r>
        <w:r>
          <w:t xml:space="preserve">(see 3GPP TS 23.228 [14]) and </w:t>
        </w:r>
      </w:ins>
      <w:ins w:id="40" w:author="Rong" w:date="2023-03-28T14:50:00Z">
        <w:r w:rsidR="00942FC9">
          <w:rPr>
            <w:rFonts w:eastAsia="等线"/>
            <w:lang w:eastAsia="zh-CN"/>
          </w:rPr>
          <w:t>support the following functionalities:</w:t>
        </w:r>
      </w:ins>
    </w:p>
    <w:p w14:paraId="72EF20C4" w14:textId="77777777" w:rsidR="001F6DC4" w:rsidRPr="001F6DC4" w:rsidRDefault="001F6DC4" w:rsidP="001F6DC4">
      <w:pPr>
        <w:ind w:left="568" w:hanging="284"/>
        <w:rPr>
          <w:ins w:id="41" w:author="Rong" w:date="2023-03-28T18:04:00Z"/>
          <w:rFonts w:eastAsia="宋体"/>
          <w:noProof/>
          <w:lang w:eastAsia="zh-CN"/>
        </w:rPr>
      </w:pPr>
      <w:ins w:id="42" w:author="Rong" w:date="2023-03-28T18:04:00Z">
        <w:r w:rsidRPr="001F6DC4">
          <w:rPr>
            <w:rFonts w:eastAsia="宋体"/>
            <w:noProof/>
            <w:lang w:eastAsia="zh-CN"/>
          </w:rPr>
          <w:t>-</w:t>
        </w:r>
        <w:r w:rsidRPr="001F6DC4">
          <w:rPr>
            <w:rFonts w:eastAsia="宋体"/>
            <w:noProof/>
            <w:lang w:eastAsia="zh-CN"/>
          </w:rPr>
          <w:tab/>
        </w:r>
        <w:r w:rsidRPr="001F6DC4">
          <w:rPr>
            <w:rFonts w:eastAsia="宋体" w:hint="eastAsia"/>
            <w:noProof/>
            <w:lang w:eastAsia="zh-CN"/>
          </w:rPr>
          <w:t xml:space="preserve">The </w:t>
        </w:r>
        <w:r w:rsidRPr="001F6DC4">
          <w:rPr>
            <w:rFonts w:eastAsia="宋体"/>
            <w:noProof/>
            <w:lang w:eastAsia="zh-CN"/>
          </w:rPr>
          <w:t>IMS AS</w:t>
        </w:r>
        <w:r w:rsidRPr="001F6DC4">
          <w:rPr>
            <w:rFonts w:eastAsia="宋体" w:hint="eastAsia"/>
            <w:noProof/>
            <w:lang w:eastAsia="zh-CN"/>
          </w:rPr>
          <w:t xml:space="preserve"> i</w:t>
        </w:r>
        <w:r w:rsidRPr="001F6DC4">
          <w:rPr>
            <w:rFonts w:eastAsia="宋体"/>
            <w:noProof/>
            <w:lang w:eastAsia="zh-CN"/>
          </w:rPr>
          <w:t>nter</w:t>
        </w:r>
        <w:r w:rsidRPr="001F6DC4">
          <w:rPr>
            <w:rFonts w:eastAsia="宋体" w:hint="eastAsia"/>
            <w:noProof/>
            <w:lang w:eastAsia="zh-CN"/>
          </w:rPr>
          <w:t>act</w:t>
        </w:r>
        <w:r w:rsidRPr="001F6DC4">
          <w:rPr>
            <w:rFonts w:eastAsia="宋体"/>
            <w:noProof/>
            <w:lang w:eastAsia="zh-CN"/>
          </w:rPr>
          <w:t xml:space="preserve">s with </w:t>
        </w:r>
        <w:r w:rsidRPr="001F6DC4">
          <w:rPr>
            <w:rFonts w:eastAsia="宋体" w:hint="eastAsia"/>
            <w:noProof/>
            <w:lang w:eastAsia="zh-CN"/>
          </w:rPr>
          <w:t xml:space="preserve">the </w:t>
        </w:r>
        <w:r w:rsidRPr="001F6DC4">
          <w:rPr>
            <w:rFonts w:eastAsia="宋体"/>
            <w:noProof/>
            <w:lang w:eastAsia="zh-CN"/>
          </w:rPr>
          <w:t>DCSF via DC1 for event notifications</w:t>
        </w:r>
        <w:r w:rsidRPr="001F6DC4">
          <w:rPr>
            <w:rFonts w:eastAsia="宋体" w:hint="eastAsia"/>
            <w:noProof/>
            <w:lang w:eastAsia="zh-CN"/>
          </w:rPr>
          <w:t>;</w:t>
        </w:r>
      </w:ins>
    </w:p>
    <w:p w14:paraId="5AC8F404" w14:textId="7E65C0EA" w:rsidR="001F6DC4" w:rsidRDefault="001F6DC4" w:rsidP="001F6DC4">
      <w:pPr>
        <w:ind w:left="568" w:hanging="284"/>
        <w:rPr>
          <w:ins w:id="43" w:author="Rong" w:date="2023-03-28T18:40:00Z"/>
          <w:rFonts w:eastAsia="宋体"/>
          <w:noProof/>
          <w:lang w:eastAsia="zh-CN"/>
        </w:rPr>
      </w:pPr>
      <w:ins w:id="44" w:author="Rong" w:date="2023-03-28T18:04:00Z">
        <w:r w:rsidRPr="001F6DC4">
          <w:rPr>
            <w:rFonts w:eastAsia="宋体" w:hint="eastAsia"/>
            <w:noProof/>
            <w:lang w:eastAsia="zh-CN"/>
          </w:rPr>
          <w:t>-</w:t>
        </w:r>
        <w:r w:rsidRPr="001F6DC4">
          <w:rPr>
            <w:rFonts w:eastAsia="宋体" w:hint="eastAsia"/>
            <w:noProof/>
            <w:lang w:eastAsia="zh-CN"/>
          </w:rPr>
          <w:tab/>
          <w:t>T</w:t>
        </w:r>
        <w:r w:rsidRPr="001F6DC4">
          <w:rPr>
            <w:rFonts w:eastAsia="宋体"/>
            <w:noProof/>
            <w:lang w:eastAsia="zh-CN"/>
          </w:rPr>
          <w:t>h</w:t>
        </w:r>
        <w:r w:rsidRPr="001F6DC4">
          <w:rPr>
            <w:rFonts w:eastAsia="宋体" w:hint="eastAsia"/>
            <w:noProof/>
            <w:lang w:eastAsia="zh-CN"/>
          </w:rPr>
          <w:t xml:space="preserve">e </w:t>
        </w:r>
        <w:r w:rsidRPr="001F6DC4">
          <w:rPr>
            <w:rFonts w:eastAsia="宋体"/>
            <w:noProof/>
            <w:lang w:eastAsia="zh-CN"/>
          </w:rPr>
          <w:t>IMS AS</w:t>
        </w:r>
        <w:r w:rsidRPr="001F6DC4">
          <w:rPr>
            <w:rFonts w:eastAsia="宋体" w:hint="eastAsia"/>
            <w:noProof/>
            <w:lang w:eastAsia="zh-CN"/>
          </w:rPr>
          <w:t xml:space="preserve"> receives the </w:t>
        </w:r>
        <w:r w:rsidRPr="001F6DC4">
          <w:rPr>
            <w:rFonts w:eastAsia="宋体"/>
            <w:noProof/>
            <w:lang w:eastAsia="zh-CN"/>
          </w:rPr>
          <w:t xml:space="preserve">data channel control </w:t>
        </w:r>
        <w:r w:rsidRPr="001F6DC4">
          <w:rPr>
            <w:rFonts w:eastAsia="宋体" w:hint="eastAsia"/>
            <w:noProof/>
            <w:lang w:eastAsia="zh-CN"/>
          </w:rPr>
          <w:t>instruction</w:t>
        </w:r>
        <w:r w:rsidRPr="001F6DC4">
          <w:rPr>
            <w:rFonts w:eastAsia="宋体"/>
            <w:noProof/>
            <w:lang w:eastAsia="zh-CN"/>
          </w:rPr>
          <w:t>s</w:t>
        </w:r>
        <w:r w:rsidRPr="001F6DC4">
          <w:rPr>
            <w:rFonts w:eastAsia="宋体" w:hint="eastAsia"/>
            <w:noProof/>
            <w:lang w:eastAsia="zh-CN"/>
          </w:rPr>
          <w:t xml:space="preserve"> from the DCSF and accordingly i</w:t>
        </w:r>
        <w:r w:rsidRPr="001F6DC4">
          <w:rPr>
            <w:rFonts w:eastAsia="宋体"/>
            <w:noProof/>
            <w:lang w:eastAsia="zh-CN"/>
          </w:rPr>
          <w:t xml:space="preserve">nteracts with </w:t>
        </w:r>
        <w:r w:rsidRPr="001F6DC4">
          <w:rPr>
            <w:rFonts w:eastAsia="宋体" w:hint="eastAsia"/>
            <w:noProof/>
            <w:lang w:eastAsia="zh-CN"/>
          </w:rPr>
          <w:t xml:space="preserve">the </w:t>
        </w:r>
        <w:r w:rsidRPr="001F6DC4">
          <w:rPr>
            <w:rFonts w:eastAsia="宋体"/>
            <w:noProof/>
            <w:lang w:eastAsia="zh-CN"/>
          </w:rPr>
          <w:t>DCMF via DC2 or wit</w:t>
        </w:r>
      </w:ins>
      <w:ins w:id="45" w:author="Rong" w:date="2023-03-31T09:51:00Z">
        <w:r w:rsidR="006960F6">
          <w:rPr>
            <w:rFonts w:eastAsia="宋体"/>
            <w:noProof/>
            <w:lang w:eastAsia="zh-CN"/>
          </w:rPr>
          <w:t>h</w:t>
        </w:r>
      </w:ins>
      <w:ins w:id="46" w:author="Rong" w:date="2023-03-28T18:04:00Z">
        <w:r w:rsidRPr="001F6DC4">
          <w:rPr>
            <w:rFonts w:eastAsia="宋体"/>
            <w:noProof/>
            <w:lang w:eastAsia="zh-CN"/>
          </w:rPr>
          <w:t xml:space="preserve"> MRF via Mr'/Cr for data channel media resource management</w:t>
        </w:r>
        <w:r w:rsidRPr="001F6DC4">
          <w:rPr>
            <w:rFonts w:eastAsia="宋体" w:hint="eastAsia"/>
            <w:noProof/>
            <w:lang w:eastAsia="zh-CN"/>
          </w:rPr>
          <w:t>;</w:t>
        </w:r>
      </w:ins>
    </w:p>
    <w:p w14:paraId="4FBE68A5" w14:textId="6233A5DB" w:rsidR="00EE3DE3" w:rsidRPr="00EE3DE3" w:rsidRDefault="00EE3DE3" w:rsidP="00EE3DE3">
      <w:pPr>
        <w:rPr>
          <w:ins w:id="47" w:author="Rong" w:date="2023-03-28T18:04:00Z"/>
          <w:rFonts w:eastAsia="等线"/>
          <w:lang w:eastAsia="zh-CN"/>
        </w:rPr>
      </w:pPr>
      <w:ins w:id="48" w:author="Rong" w:date="2023-03-28T18:40:00Z">
        <w:r w:rsidRPr="00EE3DE3">
          <w:rPr>
            <w:rFonts w:eastAsia="等线" w:hint="eastAsia"/>
            <w:lang w:eastAsia="zh-CN"/>
          </w:rPr>
          <w:t>F</w:t>
        </w:r>
        <w:r w:rsidRPr="00EE3DE3">
          <w:rPr>
            <w:rFonts w:eastAsia="等线"/>
            <w:lang w:eastAsia="zh-CN"/>
          </w:rPr>
          <w:t>igure 4-1 provides the reference model (in service</w:t>
        </w:r>
      </w:ins>
      <w:ins w:id="49" w:author="Rong" w:date="2023-03-31T09:51:00Z">
        <w:r w:rsidR="006960F6">
          <w:rPr>
            <w:rFonts w:eastAsia="等线"/>
            <w:lang w:eastAsia="zh-CN"/>
          </w:rPr>
          <w:t>-</w:t>
        </w:r>
      </w:ins>
      <w:ins w:id="50" w:author="Rong" w:date="2023-03-28T18:41:00Z">
        <w:r w:rsidRPr="00EE3DE3">
          <w:rPr>
            <w:rFonts w:eastAsia="等线"/>
            <w:lang w:eastAsia="zh-CN"/>
          </w:rPr>
          <w:t>based interface representation and in reference point representation</w:t>
        </w:r>
      </w:ins>
      <w:ins w:id="51" w:author="Rong" w:date="2023-03-28T18:40:00Z">
        <w:r w:rsidRPr="00EE3DE3">
          <w:rPr>
            <w:rFonts w:eastAsia="等线"/>
            <w:lang w:eastAsia="zh-CN"/>
          </w:rPr>
          <w:t>)</w:t>
        </w:r>
      </w:ins>
      <w:ins w:id="52" w:author="Rong" w:date="2023-03-28T18:41:00Z">
        <w:r w:rsidRPr="00EE3DE3">
          <w:rPr>
            <w:rFonts w:eastAsia="等线"/>
            <w:lang w:eastAsia="zh-CN"/>
          </w:rPr>
          <w:t>, with focus on the IMS AS.</w:t>
        </w:r>
      </w:ins>
    </w:p>
    <w:p w14:paraId="2ECAA24D" w14:textId="12832FD6" w:rsidR="004D1874" w:rsidRDefault="00EE3DE3" w:rsidP="008F4C74">
      <w:pPr>
        <w:pStyle w:val="TH"/>
        <w:overflowPunct w:val="0"/>
        <w:autoSpaceDE w:val="0"/>
        <w:autoSpaceDN w:val="0"/>
        <w:adjustRightInd w:val="0"/>
        <w:textAlignment w:val="baseline"/>
        <w:rPr>
          <w:ins w:id="53" w:author="Rong" w:date="2023-03-28T18:42:00Z"/>
          <w:rFonts w:eastAsia="等线"/>
          <w:lang w:eastAsia="en-GB"/>
        </w:rPr>
      </w:pPr>
      <w:del w:id="54" w:author="Rong" w:date="2023-04-03T16:48:00Z">
        <w:r w:rsidDel="000B5017">
          <w:rPr>
            <w:rFonts w:eastAsia="等线"/>
            <w:lang w:eastAsia="en-GB"/>
          </w:rPr>
          <w:lastRenderedPageBreak/>
          <w:fldChar w:fldCharType="begin"/>
        </w:r>
        <w:r w:rsidR="00000000">
          <w:rPr>
            <w:rFonts w:eastAsia="等线"/>
            <w:lang w:eastAsia="en-GB"/>
          </w:rPr>
          <w:fldChar w:fldCharType="separate"/>
        </w:r>
        <w:r w:rsidDel="000B5017">
          <w:rPr>
            <w:rFonts w:eastAsia="等线"/>
            <w:lang w:eastAsia="en-GB"/>
          </w:rPr>
          <w:fldChar w:fldCharType="end"/>
        </w:r>
      </w:del>
      <w:ins w:id="55" w:author="Rong" w:date="2023-04-03T16:51:00Z">
        <w:r w:rsidR="008F4C74">
          <w:rPr>
            <w:rFonts w:eastAsia="等线"/>
            <w:lang w:eastAsia="en-GB"/>
          </w:rPr>
          <w:object w:dxaOrig="6779" w:dyaOrig="1332" w14:anchorId="3AE8DD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95pt;height:66.55pt" o:ole="">
              <v:imagedata r:id="rId7" o:title=""/>
            </v:shape>
            <o:OLEObject Type="Embed" ProgID="Visio.Drawing.11" ShapeID="_x0000_i1025" DrawAspect="Content" ObjectID="_1742370766" r:id="rId8"/>
          </w:object>
        </w:r>
      </w:ins>
    </w:p>
    <w:p w14:paraId="28A32166" w14:textId="739F45BA" w:rsidR="00EE3DE3" w:rsidRPr="00EE3DE3" w:rsidRDefault="00EE3DE3" w:rsidP="00EE3DE3">
      <w:pPr>
        <w:pStyle w:val="TF"/>
        <w:overflowPunct w:val="0"/>
        <w:autoSpaceDE w:val="0"/>
        <w:autoSpaceDN w:val="0"/>
        <w:adjustRightInd w:val="0"/>
        <w:textAlignment w:val="baseline"/>
        <w:rPr>
          <w:ins w:id="56" w:author="Rong" w:date="2023-03-28T18:43:00Z"/>
          <w:rFonts w:eastAsia="宋体"/>
        </w:rPr>
      </w:pPr>
      <w:ins w:id="57" w:author="Rong" w:date="2023-03-28T18:43:00Z">
        <w:r w:rsidRPr="00EE3DE3">
          <w:rPr>
            <w:rFonts w:eastAsia="宋体"/>
          </w:rPr>
          <w:t xml:space="preserve">Figure </w:t>
        </w:r>
        <w:r>
          <w:rPr>
            <w:rFonts w:eastAsia="宋体"/>
          </w:rPr>
          <w:t>4</w:t>
        </w:r>
        <w:r w:rsidRPr="00EE3DE3">
          <w:rPr>
            <w:rFonts w:eastAsia="宋体"/>
          </w:rPr>
          <w:t xml:space="preserve">-1: </w:t>
        </w:r>
      </w:ins>
      <w:ins w:id="58" w:author="Rong" w:date="2023-03-28T18:44:00Z">
        <w:r>
          <w:rPr>
            <w:rFonts w:eastAsia="宋体"/>
          </w:rPr>
          <w:t>Reference model – IMS AS</w:t>
        </w:r>
      </w:ins>
    </w:p>
    <w:p w14:paraId="6AA2CD80" w14:textId="121C399A" w:rsidR="00EE3DE3" w:rsidRDefault="00F56448" w:rsidP="00F56448">
      <w:pPr>
        <w:overflowPunct w:val="0"/>
        <w:autoSpaceDE w:val="0"/>
        <w:autoSpaceDN w:val="0"/>
        <w:adjustRightInd w:val="0"/>
        <w:textAlignment w:val="baseline"/>
        <w:rPr>
          <w:ins w:id="59" w:author="Rong" w:date="2023-04-03T16:50:00Z"/>
          <w:rFonts w:eastAsia="等线"/>
          <w:lang w:eastAsia="en-GB"/>
        </w:rPr>
      </w:pPr>
      <w:ins w:id="60" w:author="Rong" w:date="2023-04-03T16:49:00Z">
        <w:r w:rsidRPr="00F56448">
          <w:rPr>
            <w:rFonts w:eastAsia="等线"/>
            <w:lang w:eastAsia="en-GB"/>
          </w:rPr>
          <w:t>DC1</w:t>
        </w:r>
      </w:ins>
      <w:ins w:id="61" w:author="Rong" w:date="2023-04-03T16:50:00Z">
        <w:r>
          <w:rPr>
            <w:rFonts w:eastAsia="等线"/>
            <w:lang w:eastAsia="en-GB"/>
          </w:rPr>
          <w:t xml:space="preserve"> is the r</w:t>
        </w:r>
      </w:ins>
      <w:ins w:id="62" w:author="Rong" w:date="2023-04-03T16:49:00Z">
        <w:r w:rsidRPr="00F56448">
          <w:rPr>
            <w:rFonts w:eastAsia="等线"/>
            <w:lang w:eastAsia="en-GB"/>
          </w:rPr>
          <w:t>eference point between an SBI capable IMS AS and DCSF.</w:t>
        </w:r>
      </w:ins>
    </w:p>
    <w:p w14:paraId="076C90ED" w14:textId="77777777" w:rsidR="00F56448" w:rsidRPr="00F56448" w:rsidRDefault="00F56448" w:rsidP="00F56448">
      <w:pPr>
        <w:rPr>
          <w:rFonts w:eastAsia="等线"/>
          <w:lang w:eastAsia="zh-CN"/>
        </w:rPr>
      </w:pPr>
    </w:p>
    <w:p w14:paraId="2EC135A5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4533D455" w14:textId="77777777" w:rsidR="004D1874" w:rsidRDefault="004D1874">
      <w:pPr>
        <w:rPr>
          <w:lang w:val="en-US"/>
        </w:rPr>
      </w:pPr>
    </w:p>
    <w:sectPr w:rsidR="004D187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A2F46" w14:textId="77777777" w:rsidR="0027085F" w:rsidRDefault="0027085F">
      <w:pPr>
        <w:spacing w:after="0"/>
      </w:pPr>
      <w:r>
        <w:separator/>
      </w:r>
    </w:p>
  </w:endnote>
  <w:endnote w:type="continuationSeparator" w:id="0">
    <w:p w14:paraId="23DA4E7E" w14:textId="77777777" w:rsidR="0027085F" w:rsidRDefault="002708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401B" w14:textId="77777777" w:rsidR="0027085F" w:rsidRDefault="0027085F">
      <w:pPr>
        <w:spacing w:after="0"/>
      </w:pPr>
      <w:r>
        <w:separator/>
      </w:r>
    </w:p>
  </w:footnote>
  <w:footnote w:type="continuationSeparator" w:id="0">
    <w:p w14:paraId="75178889" w14:textId="77777777" w:rsidR="0027085F" w:rsidRDefault="002708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D84A2" w14:textId="77777777" w:rsidR="004D1874" w:rsidRDefault="00251D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26D0"/>
    <w:rsid w:val="00043E25"/>
    <w:rsid w:val="0004575F"/>
    <w:rsid w:val="00062124"/>
    <w:rsid w:val="0006303C"/>
    <w:rsid w:val="00066856"/>
    <w:rsid w:val="00067843"/>
    <w:rsid w:val="00070F86"/>
    <w:rsid w:val="000723D6"/>
    <w:rsid w:val="00072AAF"/>
    <w:rsid w:val="00072DD2"/>
    <w:rsid w:val="000B1216"/>
    <w:rsid w:val="000B14A6"/>
    <w:rsid w:val="000B5017"/>
    <w:rsid w:val="000C4809"/>
    <w:rsid w:val="000C6598"/>
    <w:rsid w:val="000D21C2"/>
    <w:rsid w:val="000D759A"/>
    <w:rsid w:val="000F2C43"/>
    <w:rsid w:val="00116BDF"/>
    <w:rsid w:val="00117703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6DC4"/>
    <w:rsid w:val="00212096"/>
    <w:rsid w:val="002153AE"/>
    <w:rsid w:val="00216490"/>
    <w:rsid w:val="00231568"/>
    <w:rsid w:val="00232FD1"/>
    <w:rsid w:val="00241597"/>
    <w:rsid w:val="0024668B"/>
    <w:rsid w:val="00251D7A"/>
    <w:rsid w:val="0027085F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758C"/>
    <w:rsid w:val="0039050F"/>
    <w:rsid w:val="00394E81"/>
    <w:rsid w:val="003A59CB"/>
    <w:rsid w:val="003B2CE5"/>
    <w:rsid w:val="003B79F5"/>
    <w:rsid w:val="003D52E6"/>
    <w:rsid w:val="003E29EF"/>
    <w:rsid w:val="00410678"/>
    <w:rsid w:val="00411094"/>
    <w:rsid w:val="00413493"/>
    <w:rsid w:val="00435765"/>
    <w:rsid w:val="00435799"/>
    <w:rsid w:val="00436BAB"/>
    <w:rsid w:val="00440825"/>
    <w:rsid w:val="00443403"/>
    <w:rsid w:val="00482EEE"/>
    <w:rsid w:val="00497F14"/>
    <w:rsid w:val="004A4BEC"/>
    <w:rsid w:val="004A5019"/>
    <w:rsid w:val="004B45A4"/>
    <w:rsid w:val="004C63A4"/>
    <w:rsid w:val="004D077E"/>
    <w:rsid w:val="004D187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F13"/>
    <w:rsid w:val="00597BF4"/>
    <w:rsid w:val="005A6150"/>
    <w:rsid w:val="005A634D"/>
    <w:rsid w:val="005B25F0"/>
    <w:rsid w:val="005C11F0"/>
    <w:rsid w:val="005D7121"/>
    <w:rsid w:val="005E2C44"/>
    <w:rsid w:val="005E52A8"/>
    <w:rsid w:val="005E6A14"/>
    <w:rsid w:val="0060287A"/>
    <w:rsid w:val="00606094"/>
    <w:rsid w:val="0061048B"/>
    <w:rsid w:val="00643317"/>
    <w:rsid w:val="00661116"/>
    <w:rsid w:val="0066125B"/>
    <w:rsid w:val="00693C31"/>
    <w:rsid w:val="006960F6"/>
    <w:rsid w:val="006B5418"/>
    <w:rsid w:val="006E210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86DEA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C74"/>
    <w:rsid w:val="008F686C"/>
    <w:rsid w:val="00905EB6"/>
    <w:rsid w:val="00915A10"/>
    <w:rsid w:val="00917C15"/>
    <w:rsid w:val="00920903"/>
    <w:rsid w:val="0093578B"/>
    <w:rsid w:val="00940CA6"/>
    <w:rsid w:val="00942FC9"/>
    <w:rsid w:val="00943DC1"/>
    <w:rsid w:val="00945CB4"/>
    <w:rsid w:val="00955D76"/>
    <w:rsid w:val="009629FD"/>
    <w:rsid w:val="0098105D"/>
    <w:rsid w:val="00986D55"/>
    <w:rsid w:val="009B3291"/>
    <w:rsid w:val="009B3B9A"/>
    <w:rsid w:val="009C61B9"/>
    <w:rsid w:val="009E3297"/>
    <w:rsid w:val="009E617D"/>
    <w:rsid w:val="009F7C5D"/>
    <w:rsid w:val="00A055C2"/>
    <w:rsid w:val="00A07584"/>
    <w:rsid w:val="00A11D8F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0B7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12A6"/>
    <w:rsid w:val="00B57359"/>
    <w:rsid w:val="00B6531F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0CD6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59B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9CE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A7C6A"/>
    <w:rsid w:val="00EB3FE7"/>
    <w:rsid w:val="00EC11EB"/>
    <w:rsid w:val="00EC5431"/>
    <w:rsid w:val="00ED3D47"/>
    <w:rsid w:val="00ED56B6"/>
    <w:rsid w:val="00EE3DE3"/>
    <w:rsid w:val="00EE6A83"/>
    <w:rsid w:val="00EE7D7C"/>
    <w:rsid w:val="00EE7FCF"/>
    <w:rsid w:val="00EF44FB"/>
    <w:rsid w:val="00F02E5B"/>
    <w:rsid w:val="00F06ED0"/>
    <w:rsid w:val="00F1278B"/>
    <w:rsid w:val="00F21CC1"/>
    <w:rsid w:val="00F25D98"/>
    <w:rsid w:val="00F26950"/>
    <w:rsid w:val="00F300FB"/>
    <w:rsid w:val="00F34816"/>
    <w:rsid w:val="00F432E2"/>
    <w:rsid w:val="00F56448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83F68"/>
  <w15:docId w15:val="{F0BB660C-7C42-4BCD-8DC0-4E260DDD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aliases w:val="目录 7"/>
    <w:basedOn w:val="TOC6"/>
    <w:next w:val="a"/>
    <w:semiHidden/>
    <w:qFormat/>
    <w:pPr>
      <w:ind w:left="2268" w:hanging="2268"/>
    </w:pPr>
  </w:style>
  <w:style w:type="paragraph" w:styleId="TOC6">
    <w:name w:val="toc 6"/>
    <w:aliases w:val="目录 6"/>
    <w:basedOn w:val="TOC5"/>
    <w:next w:val="a"/>
    <w:semiHidden/>
    <w:pPr>
      <w:ind w:left="1985" w:hanging="1985"/>
    </w:pPr>
  </w:style>
  <w:style w:type="paragraph" w:styleId="TOC5">
    <w:name w:val="toc 5"/>
    <w:aliases w:val="目录 5"/>
    <w:basedOn w:val="TOC4"/>
    <w:next w:val="a"/>
    <w:semiHidden/>
    <w:pPr>
      <w:ind w:left="1701" w:hanging="1701"/>
    </w:pPr>
  </w:style>
  <w:style w:type="paragraph" w:styleId="TOC4">
    <w:name w:val="toc 4"/>
    <w:aliases w:val="目录 4"/>
    <w:basedOn w:val="TOC3"/>
    <w:next w:val="a"/>
    <w:semiHidden/>
    <w:pPr>
      <w:ind w:left="1418" w:hanging="1418"/>
    </w:pPr>
  </w:style>
  <w:style w:type="paragraph" w:styleId="TOC3">
    <w:name w:val="toc 3"/>
    <w:aliases w:val="目录 3"/>
    <w:basedOn w:val="TOC2"/>
    <w:next w:val="a"/>
    <w:semiHidden/>
    <w:qFormat/>
    <w:pPr>
      <w:ind w:left="1134" w:hanging="1134"/>
    </w:pPr>
  </w:style>
  <w:style w:type="paragraph" w:styleId="TOC2">
    <w:name w:val="toc 2"/>
    <w:aliases w:val="目录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目录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aliases w:val="目录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aliases w:val="目录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10678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E3DE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733</TotalTime>
  <Pages>2</Pages>
  <Words>235</Words>
  <Characters>1344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21</cp:revision>
  <cp:lastPrinted>2411-12-31T15:59:00Z</cp:lastPrinted>
  <dcterms:created xsi:type="dcterms:W3CDTF">2019-01-14T04:28:00Z</dcterms:created>
  <dcterms:modified xsi:type="dcterms:W3CDTF">2023-04-07T03:06:00Z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